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5F856" w14:textId="68419BB0" w:rsidR="00490728" w:rsidRDefault="00490728" w:rsidP="00490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639"/>
      <w:bookmarkStart w:id="1" w:name="_Toc34310292"/>
      <w:bookmarkStart w:id="2" w:name="_Toc36464814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7F02E0">
        <w:rPr>
          <w:b/>
          <w:noProof/>
          <w:sz w:val="24"/>
        </w:rPr>
        <w:t>308</w:t>
      </w:r>
    </w:p>
    <w:p w14:paraId="4CC4F0E1" w14:textId="77777777" w:rsidR="00490728" w:rsidRDefault="00490728" w:rsidP="004907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90728" w14:paraId="2166D0CD" w14:textId="77777777" w:rsidTr="00511F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9C852" w14:textId="77777777" w:rsidR="00490728" w:rsidRDefault="00490728" w:rsidP="00511F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90728" w14:paraId="3EF9D5BD" w14:textId="77777777" w:rsidTr="00511F7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5083E" w14:textId="77777777" w:rsidR="00490728" w:rsidRDefault="00490728" w:rsidP="00511F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728" w14:paraId="67286EFC" w14:textId="77777777" w:rsidTr="00511F7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99BBD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329AF63F" w14:textId="77777777" w:rsidTr="00511F7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6A4C6" w14:textId="77777777" w:rsidR="00490728" w:rsidRDefault="00490728" w:rsidP="00511F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5BF0A1" w14:textId="05EBA3F4" w:rsidR="00490728" w:rsidRDefault="00490728" w:rsidP="00511F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  <w:hideMark/>
          </w:tcPr>
          <w:p w14:paraId="1E2B533E" w14:textId="77777777" w:rsidR="00490728" w:rsidRDefault="00490728" w:rsidP="00511F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2523A6" w14:textId="1CE3007E" w:rsidR="00490728" w:rsidRDefault="00490728" w:rsidP="00511F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F02E0">
              <w:rPr>
                <w:b/>
                <w:noProof/>
                <w:sz w:val="28"/>
              </w:rPr>
              <w:t>093</w:t>
            </w:r>
            <w:bookmarkStart w:id="3" w:name="_GoBack"/>
            <w:bookmarkEnd w:id="3"/>
          </w:p>
        </w:tc>
        <w:tc>
          <w:tcPr>
            <w:tcW w:w="709" w:type="dxa"/>
            <w:hideMark/>
          </w:tcPr>
          <w:p w14:paraId="4ED58500" w14:textId="77777777" w:rsidR="00490728" w:rsidRDefault="00490728" w:rsidP="00511F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05C27D7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A7150F4" w14:textId="77777777" w:rsidR="00490728" w:rsidRDefault="00490728" w:rsidP="00511F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83B5F36" w14:textId="45D61147" w:rsidR="00490728" w:rsidRDefault="00490728" w:rsidP="00511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0416E" w14:textId="77777777" w:rsidR="00490728" w:rsidRDefault="00490728" w:rsidP="00511F74">
            <w:pPr>
              <w:pStyle w:val="CRCoverPage"/>
              <w:spacing w:after="0"/>
              <w:rPr>
                <w:noProof/>
              </w:rPr>
            </w:pPr>
          </w:p>
        </w:tc>
      </w:tr>
      <w:tr w:rsidR="00490728" w14:paraId="6F588FCC" w14:textId="77777777" w:rsidTr="00511F7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5AE31" w14:textId="77777777" w:rsidR="00490728" w:rsidRDefault="00490728" w:rsidP="00511F74">
            <w:pPr>
              <w:pStyle w:val="CRCoverPage"/>
              <w:spacing w:after="0"/>
              <w:rPr>
                <w:noProof/>
              </w:rPr>
            </w:pPr>
          </w:p>
        </w:tc>
      </w:tr>
      <w:tr w:rsidR="00490728" w14:paraId="718E95FA" w14:textId="77777777" w:rsidTr="00511F7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918B02" w14:textId="77777777" w:rsidR="00490728" w:rsidRDefault="00490728" w:rsidP="00511F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90728" w14:paraId="12098F9E" w14:textId="77777777" w:rsidTr="00511F74">
        <w:tc>
          <w:tcPr>
            <w:tcW w:w="9641" w:type="dxa"/>
            <w:gridSpan w:val="9"/>
          </w:tcPr>
          <w:p w14:paraId="061C9840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D75500" w14:textId="77777777" w:rsidR="00490728" w:rsidRDefault="00490728" w:rsidP="004907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90728" w14:paraId="1D9488CE" w14:textId="77777777" w:rsidTr="00511F74">
        <w:tc>
          <w:tcPr>
            <w:tcW w:w="2835" w:type="dxa"/>
            <w:hideMark/>
          </w:tcPr>
          <w:p w14:paraId="46E4A81B" w14:textId="77777777" w:rsidR="00490728" w:rsidRDefault="00490728" w:rsidP="00511F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D11FC1C" w14:textId="77777777" w:rsidR="00490728" w:rsidRDefault="00490728" w:rsidP="00511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9204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871C" w14:textId="77777777" w:rsidR="00490728" w:rsidRDefault="00490728" w:rsidP="00511F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B06F9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9977B70" w14:textId="77777777" w:rsidR="00490728" w:rsidRDefault="00490728" w:rsidP="00511F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6750A1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D8CFB44" w14:textId="77777777" w:rsidR="00490728" w:rsidRDefault="00490728" w:rsidP="00511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490442F" w14:textId="77777777" w:rsidR="00490728" w:rsidRDefault="00490728" w:rsidP="00511F7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51167C" w14:textId="77777777" w:rsidR="00490728" w:rsidRDefault="00490728" w:rsidP="0049072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90728" w14:paraId="3D51AC93" w14:textId="77777777" w:rsidTr="00511F74">
        <w:tc>
          <w:tcPr>
            <w:tcW w:w="9640" w:type="dxa"/>
            <w:gridSpan w:val="11"/>
          </w:tcPr>
          <w:p w14:paraId="4FD8701B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56B8B5E4" w14:textId="77777777" w:rsidTr="00511F7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566B68" w14:textId="77777777" w:rsidR="00490728" w:rsidRDefault="00490728" w:rsidP="00511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632CC0" w14:textId="4870E29A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Clarifications</w:t>
            </w:r>
          </w:p>
        </w:tc>
      </w:tr>
      <w:tr w:rsidR="00490728" w14:paraId="6EC8E7E1" w14:textId="77777777" w:rsidTr="00511F7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6BFAD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40D23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08F8E990" w14:textId="77777777" w:rsidTr="00511F7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49FCC" w14:textId="77777777" w:rsidR="00490728" w:rsidRDefault="00490728" w:rsidP="00511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230EBB" w14:textId="77777777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90728" w14:paraId="43A7A76B" w14:textId="77777777" w:rsidTr="00511F7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4F3AE" w14:textId="77777777" w:rsidR="00490728" w:rsidRDefault="00490728" w:rsidP="00511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A54728" w14:textId="77777777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90728" w14:paraId="6D7B8F67" w14:textId="77777777" w:rsidTr="00511F7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E7E34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C4B8F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0A4C7B1B" w14:textId="77777777" w:rsidTr="00511F7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9562F" w14:textId="77777777" w:rsidR="00490728" w:rsidRDefault="00490728" w:rsidP="00511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AAC14FB" w14:textId="1B925B99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06AD94BD" w14:textId="77777777" w:rsidR="00490728" w:rsidRDefault="00490728" w:rsidP="00511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C2FC8F0" w14:textId="77777777" w:rsidR="00490728" w:rsidRDefault="00490728" w:rsidP="00511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3C7474" w14:textId="59BCB896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</w:p>
        </w:tc>
      </w:tr>
      <w:tr w:rsidR="00490728" w14:paraId="28030FAC" w14:textId="77777777" w:rsidTr="00511F7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B830A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EF45E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719CE8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D3332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1C082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753CDBEF" w14:textId="77777777" w:rsidTr="00511F7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7D0829" w14:textId="77777777" w:rsidR="00490728" w:rsidRDefault="00490728" w:rsidP="00511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AEDC19" w14:textId="58198AF9" w:rsidR="00490728" w:rsidRDefault="0072087F" w:rsidP="00511F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</w:tcPr>
          <w:p w14:paraId="423E5E55" w14:textId="77777777" w:rsidR="00490728" w:rsidRDefault="00490728" w:rsidP="00511F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DB5C602" w14:textId="77777777" w:rsidR="00490728" w:rsidRDefault="00490728" w:rsidP="00511F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A207A" w14:textId="77777777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90728" w14:paraId="3966E05A" w14:textId="77777777" w:rsidTr="00511F7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CE4427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196E67" w14:textId="77777777" w:rsidR="00490728" w:rsidRDefault="00490728" w:rsidP="00511F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D1DE9" w14:textId="77777777" w:rsidR="00490728" w:rsidRDefault="00490728" w:rsidP="00511F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17233" w14:textId="77777777" w:rsidR="00490728" w:rsidRDefault="00490728" w:rsidP="00511F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90728" w14:paraId="674DAFBD" w14:textId="77777777" w:rsidTr="00511F74">
        <w:tc>
          <w:tcPr>
            <w:tcW w:w="1843" w:type="dxa"/>
          </w:tcPr>
          <w:p w14:paraId="3AB99DA9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22260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011C32CB" w14:textId="77777777" w:rsidTr="00511F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5BD109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6F04E9" w14:textId="4D1C69EE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clarify use of SUPI and SUCI in authentication procedures.</w:t>
            </w:r>
          </w:p>
        </w:tc>
      </w:tr>
      <w:tr w:rsidR="00490728" w14:paraId="4B67721D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5488C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D028B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56DB22CB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919C00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1A8132" w14:textId="4906E169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in several subclauses.</w:t>
            </w:r>
          </w:p>
        </w:tc>
      </w:tr>
      <w:tr w:rsidR="00490728" w14:paraId="6440EB58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2B876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FB643A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431E9FCF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918CDA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540AA" w14:textId="3B8F5FBA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728" w14:paraId="75C7B6A3" w14:textId="77777777" w:rsidTr="00511F74">
        <w:tc>
          <w:tcPr>
            <w:tcW w:w="2694" w:type="dxa"/>
            <w:gridSpan w:val="2"/>
          </w:tcPr>
          <w:p w14:paraId="08E5B12D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AD12E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78B8651F" w14:textId="77777777" w:rsidTr="00511F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B67ED5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2C6F58" w14:textId="1E1FBBA5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72087F">
              <w:rPr>
                <w:noProof/>
              </w:rPr>
              <w:t xml:space="preserve">2.2.1, 5.2.2.2.2, 5.2.2.2.4, </w:t>
            </w:r>
          </w:p>
        </w:tc>
      </w:tr>
      <w:tr w:rsidR="00490728" w14:paraId="5AFF6A05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C5484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32857" w14:textId="77777777" w:rsidR="00490728" w:rsidRDefault="00490728" w:rsidP="00511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728" w14:paraId="1DC0E372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3288C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873776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70F9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65E8C3" w14:textId="77777777" w:rsidR="00490728" w:rsidRDefault="00490728" w:rsidP="00511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F2E52" w14:textId="77777777" w:rsidR="00490728" w:rsidRDefault="00490728" w:rsidP="00511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728" w14:paraId="1CBE6D35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25639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1278F7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B74E4F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43F77B" w14:textId="77777777" w:rsidR="00490728" w:rsidRDefault="00490728" w:rsidP="00511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79E7CC" w14:textId="77777777" w:rsidR="00490728" w:rsidRDefault="00490728" w:rsidP="00511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728" w14:paraId="0F032048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04A8B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E88A7D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15CF01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B31AEC" w14:textId="77777777" w:rsidR="00490728" w:rsidRDefault="00490728" w:rsidP="00511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1CCD76" w14:textId="77777777" w:rsidR="00490728" w:rsidRDefault="00490728" w:rsidP="00511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728" w14:paraId="2502C4D9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FA19BD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BA283F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A6E8C2" w14:textId="77777777" w:rsidR="00490728" w:rsidRDefault="00490728" w:rsidP="00511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3C1539" w14:textId="77777777" w:rsidR="00490728" w:rsidRDefault="00490728" w:rsidP="00511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06EEC6" w14:textId="77777777" w:rsidR="00490728" w:rsidRDefault="00490728" w:rsidP="00511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728" w14:paraId="33D6926F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68508" w14:textId="77777777" w:rsidR="00490728" w:rsidRDefault="00490728" w:rsidP="00511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6A8756" w14:textId="77777777" w:rsidR="00490728" w:rsidRDefault="00490728" w:rsidP="00511F74">
            <w:pPr>
              <w:pStyle w:val="CRCoverPage"/>
              <w:spacing w:after="0"/>
              <w:rPr>
                <w:noProof/>
              </w:rPr>
            </w:pPr>
          </w:p>
        </w:tc>
      </w:tr>
      <w:tr w:rsidR="00490728" w14:paraId="518E3AD4" w14:textId="77777777" w:rsidTr="00511F7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BC7BE6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9FCA5" w14:textId="77777777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728" w14:paraId="2F3D33B5" w14:textId="77777777" w:rsidTr="00511F7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3BEA4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657B6F" w14:textId="77777777" w:rsidR="00490728" w:rsidRDefault="00490728" w:rsidP="00511F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728" w14:paraId="7DF8046C" w14:textId="77777777" w:rsidTr="00511F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F56D43" w14:textId="77777777" w:rsidR="00490728" w:rsidRDefault="00490728" w:rsidP="00511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D7A42" w14:textId="77777777" w:rsidR="00490728" w:rsidRDefault="00490728" w:rsidP="00511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EAA42" w14:textId="77777777" w:rsidR="00490728" w:rsidRDefault="00490728" w:rsidP="00490728">
      <w:pPr>
        <w:pStyle w:val="CRCoverPage"/>
        <w:spacing w:after="0"/>
        <w:rPr>
          <w:noProof/>
          <w:sz w:val="8"/>
          <w:szCs w:val="8"/>
        </w:rPr>
      </w:pPr>
    </w:p>
    <w:p w14:paraId="496665BE" w14:textId="77777777" w:rsidR="00490728" w:rsidRDefault="00490728" w:rsidP="00490728">
      <w:pPr>
        <w:spacing w:after="0"/>
        <w:rPr>
          <w:noProof/>
        </w:rPr>
        <w:sectPr w:rsidR="0049072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59F39A" w14:textId="77777777" w:rsidR="00490728" w:rsidRDefault="00490728" w:rsidP="00490728">
      <w:pPr>
        <w:rPr>
          <w:noProof/>
        </w:rPr>
      </w:pPr>
    </w:p>
    <w:p w14:paraId="2DE34306" w14:textId="77777777" w:rsidR="00490728" w:rsidRPr="009854A4" w:rsidRDefault="00490728" w:rsidP="00490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7034E06" w14:textId="77777777" w:rsidR="001F42BE" w:rsidRPr="00544965" w:rsidRDefault="001F42BE" w:rsidP="001F42BE">
      <w:pPr>
        <w:pStyle w:val="Heading5"/>
      </w:pPr>
      <w:r w:rsidRPr="00544965">
        <w:t>5.2.2.2.1</w:t>
      </w:r>
      <w:r w:rsidRPr="00544965">
        <w:tab/>
        <w:t>General</w:t>
      </w:r>
      <w:bookmarkEnd w:id="0"/>
      <w:bookmarkEnd w:id="1"/>
      <w:bookmarkEnd w:id="2"/>
    </w:p>
    <w:p w14:paraId="04D51CD7" w14:textId="77777777" w:rsidR="001F42BE" w:rsidRPr="00544965" w:rsidRDefault="001F42BE" w:rsidP="001F42BE">
      <w:r w:rsidRPr="00544965">
        <w:t>The service operation "Authenticate" permits the requester NF to initiate the Authentication of the UE by providing the following information to the AUSF:</w:t>
      </w:r>
    </w:p>
    <w:p w14:paraId="7EC023B7" w14:textId="77777777" w:rsidR="001F42BE" w:rsidRPr="00544965" w:rsidRDefault="001F42BE" w:rsidP="001F42BE">
      <w:pPr>
        <w:pStyle w:val="B1"/>
      </w:pPr>
      <w:r w:rsidRPr="00544965">
        <w:t>-</w:t>
      </w:r>
      <w:r w:rsidRPr="00544965">
        <w:tab/>
        <w:t>UE id (</w:t>
      </w:r>
      <w:ins w:id="6" w:author="Ulrich Wiehe" w:date="2020-04-03T14:36:00Z">
        <w:r w:rsidR="004F7A21">
          <w:t>i.</w:t>
        </w:r>
      </w:ins>
      <w:r w:rsidRPr="00544965">
        <w:t>e.</w:t>
      </w:r>
      <w:del w:id="7" w:author="Ulrich Wiehe" w:date="2020-04-03T14:36:00Z">
        <w:r w:rsidRPr="00544965" w:rsidDel="004F7A21">
          <w:delText>g.</w:delText>
        </w:r>
      </w:del>
      <w:r w:rsidRPr="00544965">
        <w:t xml:space="preserve"> SUPI</w:t>
      </w:r>
      <w:ins w:id="8" w:author="Ulrich Wiehe" w:date="2020-04-03T14:36:00Z">
        <w:r w:rsidR="004F7A21">
          <w:t xml:space="preserve"> or SUCI</w:t>
        </w:r>
      </w:ins>
      <w:r w:rsidRPr="00544965">
        <w:t>)</w:t>
      </w:r>
    </w:p>
    <w:p w14:paraId="2C272BDA" w14:textId="77777777" w:rsidR="001F42BE" w:rsidRPr="00544965" w:rsidRDefault="001F42BE" w:rsidP="001F42BE">
      <w:pPr>
        <w:pStyle w:val="B1"/>
      </w:pPr>
      <w:r w:rsidRPr="00544965">
        <w:t>-</w:t>
      </w:r>
      <w:r w:rsidRPr="00544965">
        <w:tab/>
        <w:t>Serving Network Name</w:t>
      </w:r>
    </w:p>
    <w:p w14:paraId="75CA1426" w14:textId="77777777" w:rsidR="001F42BE" w:rsidRPr="00544965" w:rsidRDefault="001F42BE" w:rsidP="001F42BE">
      <w:r>
        <w:t>The AUSF retrieves the UE's subscribed authentication method from the UDM and</w:t>
      </w:r>
      <w:r w:rsidRPr="00544965">
        <w:t xml:space="preserve"> </w:t>
      </w:r>
      <w:r>
        <w:t>d</w:t>
      </w:r>
      <w:r w:rsidRPr="00544965">
        <w:t xml:space="preserve">epending on the information provided by the </w:t>
      </w:r>
      <w:r>
        <w:t>UDM</w:t>
      </w:r>
      <w:r w:rsidRPr="00544965">
        <w:t>, the AUSF enters in one of the following procedures:</w:t>
      </w:r>
    </w:p>
    <w:p w14:paraId="6473DA5B" w14:textId="77777777" w:rsidR="001F42BE" w:rsidRPr="00544965" w:rsidRDefault="001F42BE" w:rsidP="001F42BE">
      <w:pPr>
        <w:pStyle w:val="B1"/>
      </w:pPr>
      <w:r w:rsidRPr="00544965">
        <w:t>-</w:t>
      </w:r>
      <w:r w:rsidRPr="00544965">
        <w:tab/>
        <w:t>5G-AKA</w:t>
      </w:r>
    </w:p>
    <w:p w14:paraId="4B8CCC45" w14:textId="77777777" w:rsidR="001F42BE" w:rsidRPr="00544965" w:rsidRDefault="001F42BE" w:rsidP="001F42BE">
      <w:pPr>
        <w:pStyle w:val="B1"/>
      </w:pPr>
      <w:r w:rsidRPr="00544965">
        <w:t>-</w:t>
      </w:r>
      <w:r w:rsidRPr="00544965">
        <w:tab/>
        <w:t>EAP-based authentication'</w:t>
      </w:r>
    </w:p>
    <w:p w14:paraId="73854C87" w14:textId="77777777" w:rsidR="001F42BE" w:rsidRDefault="001F42BE" w:rsidP="001F42BE">
      <w:r w:rsidRPr="00544965">
        <w:t>For those two different procedures a new resource is generated by the AUSF. The content of the resource will depend on the procedure and will be returned to the AMF.</w:t>
      </w:r>
    </w:p>
    <w:p w14:paraId="5BD5D299" w14:textId="77777777" w:rsidR="001F42BE" w:rsidRDefault="001F42BE" w:rsidP="001F42BE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</w:t>
      </w:r>
      <w:r w:rsidRPr="00544965">
        <w:t>"Authenticate"</w:t>
      </w:r>
      <w:r>
        <w:t xml:space="preserve"> also </w:t>
      </w:r>
      <w:r w:rsidRPr="00544965">
        <w:t>permits</w:t>
      </w:r>
      <w:r>
        <w:t xml:space="preserve"> the </w:t>
      </w:r>
      <w:r w:rsidRPr="00544965">
        <w:t>requester NF to initiate the Authentication of</w:t>
      </w:r>
      <w:r>
        <w:t xml:space="preserve"> the </w:t>
      </w:r>
      <w:r w:rsidRPr="003B7B43">
        <w:rPr>
          <w:lang w:val="it-IT"/>
        </w:rPr>
        <w:t xml:space="preserve">FN-RG </w:t>
      </w:r>
      <w:r>
        <w:rPr>
          <w:lang w:val="it-IT"/>
        </w:rPr>
        <w:t>r</w:t>
      </w:r>
      <w:r w:rsidRPr="003B7B43">
        <w:rPr>
          <w:lang w:val="it-IT"/>
        </w:rPr>
        <w:t>egistration via W-</w:t>
      </w:r>
      <w:r>
        <w:rPr>
          <w:lang w:val="it-IT"/>
        </w:rPr>
        <w:t xml:space="preserve">AGF by </w:t>
      </w:r>
      <w:r w:rsidRPr="00544965">
        <w:t>providing the following information to the AUSF:</w:t>
      </w:r>
    </w:p>
    <w:p w14:paraId="34FD25A7" w14:textId="77777777" w:rsidR="001F42BE" w:rsidRPr="00544965" w:rsidRDefault="001F42BE" w:rsidP="001F42BE">
      <w:pPr>
        <w:pStyle w:val="B1"/>
      </w:pPr>
      <w:r w:rsidRPr="00544965">
        <w:t>-</w:t>
      </w:r>
      <w:r w:rsidRPr="00544965">
        <w:tab/>
      </w:r>
      <w:r>
        <w:t>UE id (</w:t>
      </w:r>
      <w:ins w:id="9" w:author="Ulrich Wiehe" w:date="2020-04-03T14:36:00Z">
        <w:r w:rsidR="004F7A21">
          <w:t>i.</w:t>
        </w:r>
      </w:ins>
      <w:r>
        <w:t>e.</w:t>
      </w:r>
      <w:del w:id="10" w:author="Ulrich Wiehe" w:date="2020-04-03T14:36:00Z">
        <w:r w:rsidDel="004F7A21">
          <w:delText>g.</w:delText>
        </w:r>
      </w:del>
      <w:r>
        <w:t xml:space="preserve"> SUC</w:t>
      </w:r>
      <w:r w:rsidRPr="00544965">
        <w:t>I)</w:t>
      </w:r>
    </w:p>
    <w:p w14:paraId="6E9A4AFC" w14:textId="77777777" w:rsidR="001F42BE" w:rsidRDefault="001F42BE" w:rsidP="001F42BE">
      <w:pPr>
        <w:ind w:firstLine="284"/>
        <w:rPr>
          <w:lang w:val="en-US"/>
        </w:rPr>
      </w:pPr>
      <w:r w:rsidRPr="00544965">
        <w:t>-</w:t>
      </w:r>
      <w:r w:rsidRPr="00544965">
        <w:tab/>
      </w:r>
      <w:r w:rsidRPr="003B7B43">
        <w:rPr>
          <w:lang w:val="en-US"/>
        </w:rPr>
        <w:t>Indication that the W-</w:t>
      </w:r>
      <w:r>
        <w:rPr>
          <w:lang w:val="en-US"/>
        </w:rPr>
        <w:t>AGF</w:t>
      </w:r>
      <w:r w:rsidRPr="003B7B43">
        <w:rPr>
          <w:lang w:val="en-US"/>
        </w:rPr>
        <w:t xml:space="preserve"> has authenticated the FN-RG</w:t>
      </w:r>
    </w:p>
    <w:p w14:paraId="303BA527" w14:textId="77777777" w:rsidR="001F42BE" w:rsidRPr="00CC4A69" w:rsidRDefault="001F42BE" w:rsidP="001F42BE">
      <w:pPr>
        <w:rPr>
          <w:lang w:val="en-US" w:eastAsia="zh-CN"/>
        </w:rPr>
      </w:pPr>
      <w:r>
        <w:t xml:space="preserve">The AUSF retrieves the UE's SUPI, indication that </w:t>
      </w:r>
      <w:r w:rsidRPr="003B7B43">
        <w:rPr>
          <w:lang w:val="en-US"/>
        </w:rPr>
        <w:t>authentication is not required for the FN-RG</w:t>
      </w:r>
      <w:r>
        <w:t xml:space="preserve"> from the UDM, and AUSF shall not perform the authentication.</w:t>
      </w:r>
    </w:p>
    <w:p w14:paraId="7B3B8987" w14:textId="77777777" w:rsidR="001F42BE" w:rsidRDefault="001F42BE" w:rsidP="001F42BE">
      <w:pPr>
        <w:rPr>
          <w:lang w:val="en-US"/>
        </w:rPr>
      </w:pPr>
    </w:p>
    <w:p w14:paraId="3618015F" w14:textId="77777777" w:rsidR="001F42BE" w:rsidRPr="006914A4" w:rsidRDefault="001F42BE" w:rsidP="001F42BE">
      <w:pPr>
        <w:rPr>
          <w:lang w:val="en-US"/>
        </w:rPr>
      </w:pPr>
      <w:r w:rsidRPr="00544965">
        <w:t>The service operation "Authenticate"</w:t>
      </w:r>
      <w:r>
        <w:t xml:space="preserve"> also</w:t>
      </w:r>
      <w:r w:rsidRPr="00544965">
        <w:t xml:space="preserve"> permits the requester NF to </w:t>
      </w:r>
      <w:r>
        <w:t>inform the AUSF to remove the UE authentication result in the UDM.</w:t>
      </w:r>
    </w:p>
    <w:p w14:paraId="77BE224A" w14:textId="59EFBB6B" w:rsidR="0072087F" w:rsidRPr="009854A4" w:rsidRDefault="0072087F" w:rsidP="00720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1" w:name="_Toc25270640"/>
      <w:bookmarkStart w:id="12" w:name="_Toc34310293"/>
      <w:bookmarkStart w:id="13" w:name="_Toc36464815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1F960C5" w14:textId="77777777" w:rsidR="001F42BE" w:rsidRPr="00544965" w:rsidRDefault="001F42BE" w:rsidP="001F42BE">
      <w:pPr>
        <w:pStyle w:val="Heading5"/>
      </w:pPr>
      <w:r w:rsidRPr="00544965">
        <w:t>5.2.2.2.2</w:t>
      </w:r>
      <w:r w:rsidRPr="00544965">
        <w:tab/>
        <w:t>5G AKA</w:t>
      </w:r>
      <w:bookmarkEnd w:id="11"/>
      <w:bookmarkEnd w:id="12"/>
      <w:bookmarkEnd w:id="13"/>
    </w:p>
    <w:p w14:paraId="67023570" w14:textId="77777777" w:rsidR="001F42BE" w:rsidRPr="00544965" w:rsidRDefault="001F42BE" w:rsidP="001F42BE">
      <w:r w:rsidRPr="00544965">
        <w:t xml:space="preserve">In this procedure, the NF Service Consumer (AMF) requests the authentication of the UE by providing UE related information and the </w:t>
      </w:r>
      <w:ins w:id="14" w:author="Ulrich Wiehe" w:date="2020-04-03T14:26:00Z">
        <w:r w:rsidR="006D2F19">
          <w:t>S</w:t>
        </w:r>
      </w:ins>
      <w:del w:id="15" w:author="Ulrich Wiehe" w:date="2020-04-03T14:26:00Z">
        <w:r w:rsidRPr="00544965" w:rsidDel="006D2F19">
          <w:delText>s</w:delText>
        </w:r>
      </w:del>
      <w:r w:rsidRPr="00544965">
        <w:t xml:space="preserve">erving </w:t>
      </w:r>
      <w:ins w:id="16" w:author="Ulrich Wiehe" w:date="2020-04-03T14:26:00Z">
        <w:r w:rsidR="006D2F19">
          <w:t>N</w:t>
        </w:r>
      </w:ins>
      <w:del w:id="17" w:author="Ulrich Wiehe" w:date="2020-04-03T14:26:00Z">
        <w:r w:rsidRPr="00544965" w:rsidDel="006D2F19">
          <w:delText>n</w:delText>
        </w:r>
      </w:del>
      <w:r w:rsidRPr="00544965">
        <w:t xml:space="preserve">etwork </w:t>
      </w:r>
      <w:ins w:id="18" w:author="Ulrich Wiehe" w:date="2020-04-03T14:26:00Z">
        <w:r w:rsidR="006D2F19">
          <w:t>N</w:t>
        </w:r>
      </w:ins>
      <w:del w:id="19" w:author="Ulrich Wiehe" w:date="2020-04-03T14:26:00Z">
        <w:r w:rsidRPr="00544965" w:rsidDel="006D2F19">
          <w:delText>n</w:delText>
        </w:r>
      </w:del>
      <w:r w:rsidRPr="00544965">
        <w:t>ame</w:t>
      </w:r>
      <w:ins w:id="20" w:author="Ulrich Wiehe" w:date="2020-04-03T14:26:00Z">
        <w:r w:rsidR="006D2F19">
          <w:t xml:space="preserve"> to the NF Service Producer (AUSF)</w:t>
        </w:r>
      </w:ins>
      <w:ins w:id="21" w:author="Ulrich Wiehe" w:date="2020-04-03T14:27:00Z">
        <w:r w:rsidR="006D2F19">
          <w:t xml:space="preserve">, which retrieves UE related data </w:t>
        </w:r>
      </w:ins>
      <w:ins w:id="22" w:author="Ulrich Wiehe" w:date="2020-04-03T14:28:00Z">
        <w:r w:rsidR="006D2F19">
          <w:t>and authentication method from the UDM</w:t>
        </w:r>
      </w:ins>
      <w:ins w:id="23" w:author="Ulrich Wiehe" w:date="2020-04-03T14:29:00Z">
        <w:r w:rsidR="006D2F19">
          <w:t>. In this case the retrieved au</w:t>
        </w:r>
      </w:ins>
      <w:ins w:id="24" w:author="Ulrich Wiehe" w:date="2020-04-03T14:30:00Z">
        <w:r w:rsidR="006D2F19">
          <w:t>thentication method is</w:t>
        </w:r>
      </w:ins>
      <w:del w:id="25" w:author="Ulrich Wiehe" w:date="2020-04-03T14:30:00Z">
        <w:r w:rsidRPr="00544965" w:rsidDel="006D2F19">
          <w:delText xml:space="preserve"> and the</w:delText>
        </w:r>
      </w:del>
      <w:r w:rsidRPr="00544965">
        <w:t xml:space="preserve"> 5G AKA</w:t>
      </w:r>
      <w:del w:id="26" w:author="Ulrich Wiehe" w:date="2020-04-03T14:30:00Z">
        <w:r w:rsidRPr="00544965" w:rsidDel="006D2F19">
          <w:delText xml:space="preserve"> is selected</w:delText>
        </w:r>
      </w:del>
      <w:r w:rsidRPr="00544965">
        <w:t>. The NF Service Consumer (AMF) shall then return to the AUSF the result received from the UE:</w:t>
      </w:r>
    </w:p>
    <w:p w14:paraId="5AC8FBA7" w14:textId="77777777" w:rsidR="001F42BE" w:rsidRPr="00544965" w:rsidRDefault="001F42BE" w:rsidP="001F42BE">
      <w:pPr>
        <w:pStyle w:val="TH"/>
      </w:pPr>
    </w:p>
    <w:p w14:paraId="6B6B1A12" w14:textId="77777777" w:rsidR="001F42BE" w:rsidRPr="00544965" w:rsidRDefault="001F42BE" w:rsidP="001F42BE">
      <w:pPr>
        <w:pStyle w:val="TH"/>
      </w:pPr>
      <w:r w:rsidRPr="00544965">
        <w:object w:dxaOrig="11413" w:dyaOrig="4610" w14:anchorId="62098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94.1pt" o:ole="">
            <v:imagedata r:id="rId23" o:title=""/>
          </v:shape>
          <o:OLEObject Type="Embed" ProgID="Visio.Drawing.11" ShapeID="_x0000_i1025" DrawAspect="Content" ObjectID="_1647781603" r:id="rId24"/>
        </w:object>
      </w:r>
    </w:p>
    <w:p w14:paraId="06D40DAB" w14:textId="77777777" w:rsidR="001F42BE" w:rsidRPr="00544965" w:rsidRDefault="001F42BE" w:rsidP="001F42BE">
      <w:pPr>
        <w:pStyle w:val="TF"/>
      </w:pPr>
      <w:r w:rsidRPr="00544965">
        <w:t>Figure 5.2.2.2.2-1: 5G AKA</w:t>
      </w:r>
    </w:p>
    <w:p w14:paraId="101D069B" w14:textId="77777777" w:rsidR="001F42BE" w:rsidRPr="00544965" w:rsidRDefault="001F42BE" w:rsidP="001F42BE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 and the Serving Network Name.</w:t>
      </w:r>
    </w:p>
    <w:p w14:paraId="4493259A" w14:textId="77777777" w:rsidR="001F42BE" w:rsidRPr="00544965" w:rsidRDefault="001F42BE" w:rsidP="001F42BE">
      <w:pPr>
        <w:pStyle w:val="B1"/>
      </w:pPr>
      <w:r w:rsidRPr="00544965">
        <w:t>2a.</w:t>
      </w:r>
      <w:r w:rsidRPr="00544965">
        <w:tab/>
        <w:t>On success, "201 Created" shall be returned. The payload body shall contain the representation of the resource created and the "Location" header shall contain the URI of the created resource (e.g. .../v1/ue_authentications/{authCtxId}). The AUSF generates a sub-resource "5g-aka-confirmation". The AUSF shall provide an hypermedia link towards this sub-resource in the payload to indicate to the AMF where it shall send a PUT for the confirmation.</w:t>
      </w:r>
    </w:p>
    <w:p w14:paraId="5C164EC0" w14:textId="77777777" w:rsidR="001F42BE" w:rsidRPr="00544965" w:rsidRDefault="001F42BE" w:rsidP="001F42BE">
      <w:pPr>
        <w:pStyle w:val="B1"/>
      </w:pPr>
      <w:r w:rsidRPr="00544965">
        <w:t>2b.</w:t>
      </w:r>
      <w:r w:rsidRPr="00544965">
        <w:tab/>
        <w:t>On failure, one of the HTTP status code listed in table 6.1.7.3-1 shall be returned with the message body containing a ProblemDetails structure with the "cause" attribute set to one of the application error listed in Table 6.1.7.3-1. If the serving network is not authorized, the AUSF shall use the SERVING_NETWORK_NOT_AUTHORIZED "cause".</w:t>
      </w:r>
    </w:p>
    <w:p w14:paraId="5ED7F25E" w14:textId="77777777" w:rsidR="001F42BE" w:rsidRDefault="001F42BE" w:rsidP="001F42BE">
      <w:pPr>
        <w:pStyle w:val="B1"/>
      </w:pPr>
      <w:r w:rsidRPr="00544965">
        <w:t>3.</w:t>
      </w:r>
      <w:r w:rsidRPr="00544965">
        <w:tab/>
        <w:t>Based on the relation type, the NF Service Consumer (AMF) deduces that it shall send a PUT containing the "RES*" provided by the UE to the URI provided by the AUSF or derived by itself.</w:t>
      </w:r>
      <w:r>
        <w:t xml:space="preserve"> The </w:t>
      </w:r>
      <w:r w:rsidRPr="00544965">
        <w:t>NF Service Consumer</w:t>
      </w:r>
      <w:r>
        <w:t xml:space="preserve"> (AMF) shall also send a PUT containing null value in the RES* to indicate the failure to the AUSF for the following cases:</w:t>
      </w:r>
    </w:p>
    <w:p w14:paraId="1D79D917" w14:textId="77777777" w:rsidR="001F42BE" w:rsidRDefault="001F42BE" w:rsidP="001F42BE">
      <w:pPr>
        <w:pStyle w:val="B2"/>
      </w:pPr>
      <w:r>
        <w:t>-</w:t>
      </w:r>
      <w:r>
        <w:tab/>
        <w:t>if the UE</w:t>
      </w:r>
      <w:r w:rsidRPr="00D3436E">
        <w:t xml:space="preserve"> is not reached, and the RES* is never received by the </w:t>
      </w:r>
      <w:r w:rsidRPr="00544965">
        <w:t>NF Service Consumer</w:t>
      </w:r>
      <w:r>
        <w:t xml:space="preserve"> (AMF);</w:t>
      </w:r>
    </w:p>
    <w:p w14:paraId="668A1222" w14:textId="77777777" w:rsidR="001F42BE" w:rsidRDefault="001F42BE" w:rsidP="001F42BE">
      <w:pPr>
        <w:pStyle w:val="B2"/>
      </w:pPr>
      <w:r>
        <w:t>-</w:t>
      </w:r>
      <w:r>
        <w:tab/>
        <w:t xml:space="preserve">the comparation of the HRES* and HXRES* is unsuccessful in the </w:t>
      </w:r>
      <w:r w:rsidRPr="00544965">
        <w:t>NF Service Consumer</w:t>
      </w:r>
      <w:r>
        <w:t xml:space="preserve"> (AMF);</w:t>
      </w:r>
    </w:p>
    <w:p w14:paraId="59E686D4" w14:textId="77777777" w:rsidR="001F42BE" w:rsidRPr="00544965" w:rsidRDefault="001F42BE" w:rsidP="001F42BE">
      <w:pPr>
        <w:pStyle w:val="B2"/>
      </w:pPr>
      <w:r>
        <w:t>-</w:t>
      </w:r>
      <w:r>
        <w:tab/>
        <w:t>the authentication failure is received from the UE, e.g. synchronization failure or MAC failure;</w:t>
      </w:r>
    </w:p>
    <w:p w14:paraId="7BCF631B" w14:textId="77777777" w:rsidR="001F42BE" w:rsidRPr="00544965" w:rsidRDefault="001F42BE" w:rsidP="001F42BE">
      <w:pPr>
        <w:pStyle w:val="B1"/>
      </w:pPr>
      <w:r w:rsidRPr="00544965">
        <w:t>4a.</w:t>
      </w:r>
      <w:r w:rsidRPr="00544965">
        <w:tab/>
        <w:t>On success, "200 OK" shall be returned.</w:t>
      </w:r>
      <w:r>
        <w:t xml:space="preserve"> If the UE is not authenticated, e.g. the verification of the RES* was not successful in the AUSF, the AUSF shall set the value of AuthResult to AUTHENTICATION_FAILURE.</w:t>
      </w:r>
    </w:p>
    <w:p w14:paraId="5E19F8D2" w14:textId="77777777" w:rsidR="001F42BE" w:rsidRPr="00544965" w:rsidRDefault="001F42BE" w:rsidP="001F42BE">
      <w:pPr>
        <w:pStyle w:val="B1"/>
      </w:pPr>
      <w:r w:rsidRPr="00544965">
        <w:t>4b.</w:t>
      </w:r>
      <w:r w:rsidRPr="00544965">
        <w:tab/>
        <w:t>On failure, one of the HTTP status code listed in table 6.1.7.3-1 shall be returned with the message body containing a ProblemDetails structure with the "cause" attribute set to one of the application error listed in Table 6.1.7.3-1.</w:t>
      </w:r>
    </w:p>
    <w:p w14:paraId="7072CB16" w14:textId="77777777" w:rsidR="0072087F" w:rsidRPr="009854A4" w:rsidRDefault="0072087F" w:rsidP="00720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7" w:name="_Toc25270641"/>
      <w:bookmarkStart w:id="28" w:name="_Toc34310294"/>
      <w:bookmarkStart w:id="29" w:name="_Toc3646481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D6C2444" w14:textId="77777777" w:rsidR="001F42BE" w:rsidRPr="00544965" w:rsidRDefault="001F42BE" w:rsidP="001F42BE">
      <w:pPr>
        <w:pStyle w:val="Heading5"/>
      </w:pPr>
      <w:bookmarkStart w:id="30" w:name="_Toc25270645"/>
      <w:bookmarkStart w:id="31" w:name="_Toc34310298"/>
      <w:bookmarkStart w:id="32" w:name="_Toc36464820"/>
      <w:bookmarkEnd w:id="27"/>
      <w:bookmarkEnd w:id="28"/>
      <w:bookmarkEnd w:id="29"/>
      <w:r w:rsidRPr="00544965">
        <w:t>5.2.2.2.</w:t>
      </w:r>
      <w:r>
        <w:t>4</w:t>
      </w:r>
      <w:r w:rsidRPr="00544965">
        <w:tab/>
      </w:r>
      <w:r>
        <w:t>Authentication for FN-RG</w:t>
      </w:r>
      <w:bookmarkEnd w:id="30"/>
      <w:bookmarkEnd w:id="31"/>
      <w:bookmarkEnd w:id="32"/>
    </w:p>
    <w:p w14:paraId="38B84ECC" w14:textId="77777777" w:rsidR="001F42BE" w:rsidRPr="00544965" w:rsidRDefault="001F42BE" w:rsidP="001F42BE">
      <w:r w:rsidRPr="00544965">
        <w:t xml:space="preserve">In this procedure, the NF Service Consumer (AMF) requests the authentication of the </w:t>
      </w:r>
      <w:r>
        <w:t xml:space="preserve">FN-RG </w:t>
      </w:r>
      <w:r>
        <w:rPr>
          <w:lang w:val="it-IT"/>
        </w:rPr>
        <w:t>r</w:t>
      </w:r>
      <w:r w:rsidRPr="003B7B43">
        <w:rPr>
          <w:lang w:val="it-IT"/>
        </w:rPr>
        <w:t>egistration via W-</w:t>
      </w:r>
      <w:r>
        <w:rPr>
          <w:lang w:val="it-IT"/>
        </w:rPr>
        <w:t>AGF</w:t>
      </w:r>
      <w:r w:rsidRPr="00544965">
        <w:t xml:space="preserve"> by providing </w:t>
      </w:r>
      <w:r>
        <w:t xml:space="preserve">the </w:t>
      </w:r>
      <w:del w:id="33" w:author="Ulrich Wiehe" w:date="2020-04-03T14:25:00Z">
        <w:r w:rsidDel="006D2F19">
          <w:delText xml:space="preserve">the </w:delText>
        </w:r>
      </w:del>
      <w:r>
        <w:t xml:space="preserve">SUCI of the FN-RG and the </w:t>
      </w:r>
      <w:r w:rsidRPr="00D2068A">
        <w:t>authenticated indication</w:t>
      </w:r>
      <w:r>
        <w:t>.</w:t>
      </w:r>
    </w:p>
    <w:p w14:paraId="11B3B8F6" w14:textId="77777777" w:rsidR="001F42BE" w:rsidRPr="00544965" w:rsidRDefault="001F42BE" w:rsidP="001F42BE">
      <w:pPr>
        <w:pStyle w:val="TH"/>
      </w:pPr>
    </w:p>
    <w:p w14:paraId="36CB6878" w14:textId="77777777" w:rsidR="001F42BE" w:rsidRPr="00544965" w:rsidRDefault="001F42BE" w:rsidP="001F42BE">
      <w:pPr>
        <w:pStyle w:val="TH"/>
      </w:pPr>
      <w:r>
        <w:object w:dxaOrig="11370" w:dyaOrig="3120" w14:anchorId="5E0CC343">
          <v:shape id="_x0000_i1026" type="#_x0000_t75" style="width:480.95pt;height:131.9pt" o:ole="">
            <v:imagedata r:id="rId25" o:title=""/>
          </v:shape>
          <o:OLEObject Type="Embed" ProgID="Visio.Drawing.15" ShapeID="_x0000_i1026" DrawAspect="Content" ObjectID="_1647781604" r:id="rId26"/>
        </w:object>
      </w:r>
    </w:p>
    <w:p w14:paraId="347398CA" w14:textId="77777777" w:rsidR="001F42BE" w:rsidRPr="00544965" w:rsidRDefault="001F42BE" w:rsidP="001F42BE">
      <w:pPr>
        <w:pStyle w:val="TF"/>
      </w:pPr>
      <w:r w:rsidRPr="00544965">
        <w:t>Figure 5.2.2.2.</w:t>
      </w:r>
      <w:r>
        <w:t>4</w:t>
      </w:r>
      <w:r w:rsidRPr="00544965">
        <w:t xml:space="preserve">-1: </w:t>
      </w:r>
      <w:r>
        <w:t>Authentication for FN-RG</w:t>
      </w:r>
    </w:p>
    <w:p w14:paraId="51B94503" w14:textId="77777777" w:rsidR="001F42BE" w:rsidRPr="00544965" w:rsidRDefault="001F42BE" w:rsidP="001F42BE">
      <w:pPr>
        <w:pStyle w:val="B1"/>
      </w:pPr>
      <w:r w:rsidRPr="00544965">
        <w:t>1.</w:t>
      </w:r>
      <w:r w:rsidRPr="00544965">
        <w:tab/>
        <w:t xml:space="preserve">The NF Service Consumer (AMF) shall send a POST request to the AUSF. The payload of the body shall contain at least the UE Id and the </w:t>
      </w:r>
      <w:r w:rsidRPr="00D2068A">
        <w:t>authenticated indication</w:t>
      </w:r>
      <w:r w:rsidRPr="00544965">
        <w:t>.</w:t>
      </w:r>
    </w:p>
    <w:p w14:paraId="4B9976CE" w14:textId="77777777" w:rsidR="001F42BE" w:rsidRPr="00544965" w:rsidRDefault="001F42BE" w:rsidP="001F42BE">
      <w:pPr>
        <w:pStyle w:val="B1"/>
      </w:pPr>
      <w:r w:rsidRPr="00544965">
        <w:t>2a.</w:t>
      </w:r>
      <w:r w:rsidRPr="00544965">
        <w:tab/>
        <w:t>On success, "201 Created" shall be returned. The payload body shall contain the representation of the resource created and the "Location" header shall contain the URI of the created resource (e.g. .../v1/</w:t>
      </w:r>
      <w:r>
        <w:t>rg-</w:t>
      </w:r>
      <w:r w:rsidRPr="00544965">
        <w:t>authentications/{authCtxId}).</w:t>
      </w:r>
    </w:p>
    <w:p w14:paraId="596F9A32" w14:textId="77777777" w:rsidR="001F42BE" w:rsidRDefault="001F42BE" w:rsidP="001F42BE">
      <w:r w:rsidRPr="00544965">
        <w:t>2b.</w:t>
      </w:r>
      <w:r w:rsidRPr="00544965">
        <w:tab/>
        <w:t>On failure, one of the HTTP status code listed in table 6.1.7.3-1 shall be returned with the message body containing a ProblemDetails structure with the "cause" attribute set to one of the application e</w:t>
      </w:r>
      <w:r>
        <w:t>rror listed in Table 6.1.7.3-1.</w:t>
      </w:r>
    </w:p>
    <w:p w14:paraId="297B5671" w14:textId="77777777" w:rsidR="001F42BE" w:rsidRDefault="001F42BE" w:rsidP="001F42BE"/>
    <w:p w14:paraId="29CE45D8" w14:textId="1DE371A2" w:rsidR="0072087F" w:rsidRPr="009854A4" w:rsidRDefault="0072087F" w:rsidP="00720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4" w:name="_Toc34310299"/>
      <w:bookmarkStart w:id="35" w:name="_Toc3646482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34"/>
    <w:bookmarkEnd w:id="35"/>
    <w:sectPr w:rsidR="0072087F" w:rsidRPr="009854A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32C33" w14:textId="77777777" w:rsidR="006D2F19" w:rsidRDefault="006D2F19">
      <w:r>
        <w:separator/>
      </w:r>
    </w:p>
  </w:endnote>
  <w:endnote w:type="continuationSeparator" w:id="0">
    <w:p w14:paraId="713B1DC5" w14:textId="77777777" w:rsidR="006D2F19" w:rsidRDefault="006D2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E66F9" w14:textId="77777777" w:rsidR="00490728" w:rsidRDefault="00490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8CEAF" w14:textId="77777777" w:rsidR="00490728" w:rsidRDefault="004907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9E2FA" w14:textId="77777777" w:rsidR="00490728" w:rsidRDefault="004907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17B7C" w14:textId="77777777" w:rsidR="006D2F19" w:rsidRDefault="006D2F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CB41" w14:textId="77777777" w:rsidR="006D2F19" w:rsidRDefault="006D2F19">
      <w:r>
        <w:separator/>
      </w:r>
    </w:p>
  </w:footnote>
  <w:footnote w:type="continuationSeparator" w:id="0">
    <w:p w14:paraId="36A2DA6C" w14:textId="77777777" w:rsidR="006D2F19" w:rsidRDefault="006D2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FC33" w14:textId="77777777" w:rsidR="00490728" w:rsidRDefault="00490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F3BF3" w14:textId="77777777" w:rsidR="00490728" w:rsidRDefault="004907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A574D" w14:textId="77777777" w:rsidR="00490728" w:rsidRDefault="004907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42382" w14:textId="2957D1F1" w:rsidR="006D2F19" w:rsidRDefault="006D2F1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02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F2E4A7" w14:textId="77777777" w:rsidR="006D2F19" w:rsidRDefault="006D2F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43ABDE1" w14:textId="20E7DD61" w:rsidR="006D2F19" w:rsidRDefault="006D2F1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02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9300BB" w14:textId="77777777" w:rsidR="006D2F19" w:rsidRDefault="006D2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6"/>
  </w:num>
  <w:num w:numId="13">
    <w:abstractNumId w:val="4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50CA7"/>
    <w:rsid w:val="001A4C42"/>
    <w:rsid w:val="001A7420"/>
    <w:rsid w:val="001B6637"/>
    <w:rsid w:val="001C21C3"/>
    <w:rsid w:val="001D02C2"/>
    <w:rsid w:val="001F0C1D"/>
    <w:rsid w:val="001F1132"/>
    <w:rsid w:val="001F168B"/>
    <w:rsid w:val="001F42BE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90728"/>
    <w:rsid w:val="004D3578"/>
    <w:rsid w:val="004E213A"/>
    <w:rsid w:val="004F0988"/>
    <w:rsid w:val="004F3340"/>
    <w:rsid w:val="004F7A21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D2F19"/>
    <w:rsid w:val="006E5C86"/>
    <w:rsid w:val="00701116"/>
    <w:rsid w:val="0071054D"/>
    <w:rsid w:val="00713C44"/>
    <w:rsid w:val="0072087F"/>
    <w:rsid w:val="00734A5B"/>
    <w:rsid w:val="0074026F"/>
    <w:rsid w:val="007429F6"/>
    <w:rsid w:val="00744E76"/>
    <w:rsid w:val="00774DA4"/>
    <w:rsid w:val="00781F0F"/>
    <w:rsid w:val="007B600E"/>
    <w:rsid w:val="007F02E0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1F69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character" w:customStyle="1" w:styleId="HeaderChar">
    <w:name w:val="Header Char"/>
    <w:basedOn w:val="DefaultParagraphFont"/>
    <w:link w:val="Header"/>
    <w:rsid w:val="0049072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90728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49072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6EFC5-BE08-40F0-8A5D-3A7F097146FF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79180F-4263-49C0-AC1F-2064389B0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84693-425C-41B8-A112-0B42F80260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8CE6D6-7BC2-40D0-AC02-7230D61CC78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079D7D-7D2F-462B-9E40-8352B8D15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7EF8B3-43C2-4CCD-A893-7FFCD826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994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2020-04-03T12:40:00Z</dcterms:created>
  <dcterms:modified xsi:type="dcterms:W3CDTF">2020-04-07T14:06:00Z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